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BA6AD7">
        <w:rPr>
          <w:rFonts w:hint="eastAsia"/>
          <w:b/>
          <w:i/>
          <w:noProof/>
          <w:sz w:val="28"/>
          <w:lang w:eastAsia="zh-CN"/>
        </w:rPr>
        <w:t>71</w:t>
      </w:r>
      <w:r w:rsidR="00F3464F">
        <w:rPr>
          <w:rFonts w:hint="eastAsia"/>
          <w:b/>
          <w:i/>
          <w:noProof/>
          <w:sz w:val="28"/>
          <w:lang w:eastAsia="zh-CN"/>
        </w:rPr>
        <w:t>7</w:t>
      </w:r>
      <w:r w:rsidR="004A6181">
        <w:rPr>
          <w:rFonts w:hint="eastAsia"/>
          <w:b/>
          <w:i/>
          <w:noProof/>
          <w:sz w:val="28"/>
          <w:lang w:eastAsia="zh-CN"/>
        </w:rPr>
        <w:t>7</w:t>
      </w:r>
      <w:r w:rsidR="00F3464F">
        <w:rPr>
          <w:rFonts w:hint="eastAsia"/>
          <w:b/>
          <w:i/>
          <w:noProof/>
          <w:sz w:val="28"/>
          <w:lang w:eastAsia="zh-CN"/>
        </w:rPr>
        <w:t>6</w:t>
      </w:r>
    </w:p>
    <w:p w:rsidR="000A3169" w:rsidRDefault="0044342A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A6AD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3464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77B2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77B2E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A6AD7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7894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References on webrtc-overview and sctp-sdp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E32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77B2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741" w:rsidRDefault="00D97741" w:rsidP="00D9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refers to the following documents </w:t>
            </w:r>
            <w:r>
              <w:rPr>
                <w:rFonts w:hint="eastAsia"/>
                <w:lang w:eastAsia="zh-CN"/>
              </w:rPr>
              <w:t>which now have new versions.</w:t>
            </w: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mmusic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sctp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sdp</w:t>
            </w:r>
            <w:proofErr w:type="spellEnd"/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extending the ABNF of </w:t>
            </w:r>
            <w:r w:rsidRPr="00CE4611">
              <w:rPr>
                <w:lang w:eastAsia="zh-CN"/>
              </w:rPr>
              <w:t>'max-message-size' attribute</w:t>
            </w: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</w:t>
            </w:r>
            <w:proofErr w:type="spellStart"/>
            <w:r w:rsidRPr="00565402">
              <w:rPr>
                <w:lang w:eastAsia="zh-CN"/>
              </w:rPr>
              <w:t>ietf</w:t>
            </w:r>
            <w:proofErr w:type="spellEnd"/>
            <w:r w:rsidRPr="00565402">
              <w:rPr>
                <w:lang w:eastAsia="zh-CN"/>
              </w:rPr>
              <w:t>-</w:t>
            </w:r>
            <w:proofErr w:type="spellStart"/>
            <w:r w:rsidRPr="00565402">
              <w:rPr>
                <w:lang w:eastAsia="zh-CN"/>
              </w:rPr>
              <w:t>rtcweb</w:t>
            </w:r>
            <w:proofErr w:type="spellEnd"/>
            <w:r w:rsidRPr="00565402">
              <w:rPr>
                <w:lang w:eastAsia="zh-CN"/>
              </w:rPr>
              <w:t>-overview</w:t>
            </w:r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</w:t>
            </w:r>
            <w:r w:rsidR="00E44A77">
              <w:rPr>
                <w:rFonts w:hint="eastAsia"/>
                <w:lang w:eastAsia="zh-CN"/>
              </w:rPr>
              <w:t>terminology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Data channel</w:t>
            </w:r>
            <w:r>
              <w:rPr>
                <w:lang w:eastAsia="zh-CN"/>
              </w:rPr>
              <w:t>”</w:t>
            </w: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D97741" w:rsidP="00D9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updates cause no technical change to this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ins w:id="4" w:author="Song Yue" w:date="2017-02-23T15:51:00Z">
        <w:r w:rsidR="00565402">
          <w:rPr>
            <w:rFonts w:hint="eastAsia"/>
            <w:lang w:eastAsia="zh-CN"/>
          </w:rPr>
          <w:t>2</w:t>
        </w:r>
      </w:ins>
      <w:ins w:id="5" w:author="Song Yue16" w:date="2017-04-06T06:30:00Z">
        <w:r w:rsidR="00691327">
          <w:rPr>
            <w:rFonts w:hint="eastAsia"/>
            <w:lang w:eastAsia="zh-CN"/>
          </w:rPr>
          <w:t>5</w:t>
        </w:r>
      </w:ins>
      <w:del w:id="6" w:author="Song Yue" w:date="2017-02-23T15:51:00Z">
        <w:r w:rsidDel="00565402">
          <w:rPr>
            <w:lang w:eastAsia="zh-CN"/>
          </w:rPr>
          <w:delText>1</w:delText>
        </w:r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 xml:space="preserve"> (</w:t>
      </w:r>
      <w:del w:id="7" w:author="Song Yue16" w:date="2017-04-06T06:30:00Z">
        <w:r w:rsidDel="00691327">
          <w:rPr>
            <w:rFonts w:hint="eastAsia"/>
            <w:lang w:eastAsia="zh-CN"/>
          </w:rPr>
          <w:delText>February</w:delText>
        </w:r>
        <w:r w:rsidRPr="00024AE6" w:rsidDel="00691327">
          <w:rPr>
            <w:lang w:eastAsia="zh-CN"/>
          </w:rPr>
          <w:delText> </w:delText>
        </w:r>
      </w:del>
      <w:ins w:id="8" w:author="Song Yue16" w:date="2017-04-06T06:30:00Z">
        <w:r w:rsidR="00691327">
          <w:rPr>
            <w:rFonts w:hint="eastAsia"/>
            <w:lang w:eastAsia="zh-CN"/>
          </w:rPr>
          <w:t>March</w:t>
        </w:r>
        <w:r w:rsidR="00691327" w:rsidRPr="00024AE6">
          <w:rPr>
            <w:lang w:eastAsia="zh-CN"/>
          </w:rPr>
          <w:t> </w:t>
        </w:r>
      </w:ins>
      <w:r w:rsidRPr="00024AE6">
        <w:rPr>
          <w:lang w:eastAsia="zh-CN"/>
        </w:rPr>
        <w:t>201</w:t>
      </w:r>
      <w:ins w:id="9" w:author="Song Yue" w:date="2017-02-23T15:51:00Z">
        <w:r w:rsidR="00565402">
          <w:rPr>
            <w:rFonts w:hint="eastAsia"/>
            <w:lang w:eastAsia="zh-CN"/>
          </w:rPr>
          <w:t>7</w:t>
        </w:r>
      </w:ins>
      <w:del w:id="10" w:author="Song Yue" w:date="2017-02-23T15:51:00Z"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11" w:author="Song Yue16" w:date="2017-04-06T05:44:00Z">
        <w:r w:rsidR="00AF113D">
          <w:rPr>
            <w:rFonts w:hint="eastAsia"/>
            <w:lang w:eastAsia="zh-CN"/>
          </w:rPr>
          <w:t>8</w:t>
        </w:r>
      </w:ins>
      <w:del w:id="12" w:author="Song Yue" w:date="2017-02-23T15:52:00Z">
        <w:r w:rsidDel="00565402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3" w:author="Song Yue16" w:date="2017-04-06T05:44:00Z">
        <w:r w:rsidR="00AF113D">
          <w:rPr>
            <w:rFonts w:hint="eastAsia"/>
            <w:lang w:eastAsia="zh-CN"/>
          </w:rPr>
          <w:t>March</w:t>
        </w:r>
      </w:ins>
      <w:del w:id="14" w:author="Song Yue" w:date="2017-02-23T15:52:00Z">
        <w:r w:rsidDel="00565402">
          <w:rPr>
            <w:lang w:eastAsia="ja-JP"/>
          </w:rPr>
          <w:delText>J</w:delText>
        </w:r>
        <w:r w:rsidDel="00565402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5" w:author="Song Yue" w:date="2017-02-23T15:52:00Z">
        <w:r w:rsidR="00565402">
          <w:rPr>
            <w:rFonts w:hint="eastAsia"/>
            <w:lang w:eastAsia="zh-CN"/>
          </w:rPr>
          <w:t>7</w:t>
        </w:r>
      </w:ins>
      <w:del w:id="16" w:author="Song Yue" w:date="2017-02-23T15:52:00Z">
        <w:r w:rsidDel="00565402">
          <w:rPr>
            <w:lang w:eastAsia="ja-JP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val="en-US"/>
        </w:rPr>
        <w:t>[35]</w:t>
      </w:r>
      <w:r>
        <w:tab/>
        <w:t>RFC 7519 (May 2015): "JSON Web Token (JWT)".</w:t>
      </w:r>
    </w:p>
    <w:p w:rsidR="00356B8C" w:rsidRDefault="00356B8C" w:rsidP="00356B8C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:rsidR="00356B8C" w:rsidRDefault="00356B8C" w:rsidP="00356B8C">
      <w:pPr>
        <w:pStyle w:val="EX"/>
      </w:pPr>
      <w:r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mmusic-mux-exclusive-08</w:t>
      </w:r>
      <w:r w:rsidRPr="00494797">
        <w:t xml:space="preserve"> (</w:t>
      </w:r>
      <w:r>
        <w:t>June</w:t>
      </w:r>
      <w:proofErr w:type="gramStart"/>
      <w:r>
        <w:t>  2016</w:t>
      </w:r>
      <w:proofErr w:type="gramEnd"/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356B8C" w:rsidRDefault="00356B8C" w:rsidP="00356B8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356B8C" w:rsidRDefault="00356B8C" w:rsidP="00356B8C">
      <w:pPr>
        <w:pStyle w:val="EX"/>
      </w:pPr>
      <w:r>
        <w:lastRenderedPageBreak/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:rsidR="00356B8C" w:rsidRPr="001F6B5D" w:rsidRDefault="00356B8C" w:rsidP="00356B8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356B8C" w:rsidRDefault="00356B8C" w:rsidP="00356B8C">
      <w:pPr>
        <w:pStyle w:val="EX"/>
      </w:pPr>
      <w:r>
        <w:t>[41]</w:t>
      </w:r>
      <w:r>
        <w:tab/>
      </w:r>
      <w:r w:rsidRPr="003F723D">
        <w:t xml:space="preserve">draft-schwarz-mmusic-bfcp-usage-data-channel-02 </w:t>
      </w:r>
      <w:r>
        <w:t>(April 2016): "</w:t>
      </w:r>
      <w:r w:rsidRPr="003F723D">
        <w:t>BFCP floor control signalling over Data Channels</w:t>
      </w:r>
      <w:r>
        <w:t>".</w:t>
      </w:r>
    </w:p>
    <w:p w:rsidR="00356B8C" w:rsidRDefault="00356B8C" w:rsidP="00356B8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356B8C" w:rsidRDefault="00356B8C" w:rsidP="00356B8C">
      <w:pPr>
        <w:pStyle w:val="EX"/>
      </w:pPr>
      <w:r>
        <w:t>[42]</w:t>
      </w:r>
      <w:r>
        <w:tab/>
      </w:r>
      <w:r w:rsidRPr="001F6B5D">
        <w:t>draft-ietf-avtcore-5761-update</w:t>
      </w:r>
      <w:r>
        <w:t>-00 (July 2016): "</w:t>
      </w:r>
      <w:r w:rsidRPr="001F6B5D">
        <w:t>Updates to RFC 5761</w:t>
      </w:r>
      <w:r>
        <w:t>".</w:t>
      </w:r>
    </w:p>
    <w:p w:rsidR="00356B8C" w:rsidRPr="00356B8C" w:rsidRDefault="00356B8C" w:rsidP="00356B8C">
      <w:pPr>
        <w:pStyle w:val="EditorsNote"/>
        <w:rPr>
          <w:lang w:eastAsia="zh-CN"/>
        </w:rPr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52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624A9" w:rsidRPr="00B90172" w:rsidRDefault="00B624A9" w:rsidP="005D3F51">
      <w:pPr>
        <w:jc w:val="center"/>
        <w:rPr>
          <w:noProof/>
          <w:lang w:eastAsia="zh-CN"/>
        </w:rPr>
      </w:pPr>
    </w:p>
    <w:sectPr w:rsidR="00B624A9" w:rsidRPr="00B90172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4A4" w:rsidRDefault="006A74A4">
      <w:r>
        <w:separator/>
      </w:r>
    </w:p>
  </w:endnote>
  <w:endnote w:type="continuationSeparator" w:id="0">
    <w:p w:rsidR="006A74A4" w:rsidRDefault="006A7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4A4" w:rsidRDefault="006A74A4">
      <w:r>
        <w:separator/>
      </w:r>
    </w:p>
  </w:footnote>
  <w:footnote w:type="continuationSeparator" w:id="0">
    <w:p w:rsidR="006A74A4" w:rsidRDefault="006A7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4894EED"/>
    <w:multiLevelType w:val="hybridMultilevel"/>
    <w:tmpl w:val="2C3A0726"/>
    <w:lvl w:ilvl="0" w:tplc="135874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83334"/>
    <w:rsid w:val="00085956"/>
    <w:rsid w:val="000907F9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92C46"/>
    <w:rsid w:val="00192FD0"/>
    <w:rsid w:val="001961F9"/>
    <w:rsid w:val="001A7B60"/>
    <w:rsid w:val="001B7037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56B8C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157C1"/>
    <w:rsid w:val="004242F1"/>
    <w:rsid w:val="00424F74"/>
    <w:rsid w:val="00434BEB"/>
    <w:rsid w:val="0044342A"/>
    <w:rsid w:val="0044550E"/>
    <w:rsid w:val="00446230"/>
    <w:rsid w:val="004507DF"/>
    <w:rsid w:val="00470AD9"/>
    <w:rsid w:val="00481BF6"/>
    <w:rsid w:val="004A6181"/>
    <w:rsid w:val="004B75B7"/>
    <w:rsid w:val="004F0763"/>
    <w:rsid w:val="00511656"/>
    <w:rsid w:val="0051580D"/>
    <w:rsid w:val="00543245"/>
    <w:rsid w:val="005469A4"/>
    <w:rsid w:val="00547D52"/>
    <w:rsid w:val="00556BFE"/>
    <w:rsid w:val="0056457A"/>
    <w:rsid w:val="00565402"/>
    <w:rsid w:val="00592BC5"/>
    <w:rsid w:val="00592D74"/>
    <w:rsid w:val="005A167B"/>
    <w:rsid w:val="005B4EC4"/>
    <w:rsid w:val="005D28E6"/>
    <w:rsid w:val="005D3D55"/>
    <w:rsid w:val="005D3F51"/>
    <w:rsid w:val="005D5F3D"/>
    <w:rsid w:val="005E2C44"/>
    <w:rsid w:val="00604B27"/>
    <w:rsid w:val="00612F1D"/>
    <w:rsid w:val="00621188"/>
    <w:rsid w:val="00623652"/>
    <w:rsid w:val="006257ED"/>
    <w:rsid w:val="00640AE7"/>
    <w:rsid w:val="006527D4"/>
    <w:rsid w:val="00652B49"/>
    <w:rsid w:val="00666B75"/>
    <w:rsid w:val="00690853"/>
    <w:rsid w:val="00691327"/>
    <w:rsid w:val="00695261"/>
    <w:rsid w:val="00695808"/>
    <w:rsid w:val="006A118C"/>
    <w:rsid w:val="006A74A4"/>
    <w:rsid w:val="006B46FB"/>
    <w:rsid w:val="006B6860"/>
    <w:rsid w:val="006D72D0"/>
    <w:rsid w:val="006D7894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15DAD"/>
    <w:rsid w:val="008279FA"/>
    <w:rsid w:val="0083520F"/>
    <w:rsid w:val="008440D5"/>
    <w:rsid w:val="00850C49"/>
    <w:rsid w:val="008626E7"/>
    <w:rsid w:val="00870EE7"/>
    <w:rsid w:val="00895A0B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631BE"/>
    <w:rsid w:val="00965EBB"/>
    <w:rsid w:val="00966003"/>
    <w:rsid w:val="0096643A"/>
    <w:rsid w:val="009777D9"/>
    <w:rsid w:val="00986791"/>
    <w:rsid w:val="00991B88"/>
    <w:rsid w:val="00995504"/>
    <w:rsid w:val="009A0CD7"/>
    <w:rsid w:val="009A37B1"/>
    <w:rsid w:val="009A579D"/>
    <w:rsid w:val="009B7DDC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1BBB"/>
    <w:rsid w:val="00A64249"/>
    <w:rsid w:val="00A71973"/>
    <w:rsid w:val="00A7671C"/>
    <w:rsid w:val="00A90724"/>
    <w:rsid w:val="00AB291D"/>
    <w:rsid w:val="00AC2983"/>
    <w:rsid w:val="00AC7A12"/>
    <w:rsid w:val="00AD1CD8"/>
    <w:rsid w:val="00AD2D94"/>
    <w:rsid w:val="00AE5278"/>
    <w:rsid w:val="00AF113D"/>
    <w:rsid w:val="00AF7BBC"/>
    <w:rsid w:val="00B03C44"/>
    <w:rsid w:val="00B06A25"/>
    <w:rsid w:val="00B159E2"/>
    <w:rsid w:val="00B258BB"/>
    <w:rsid w:val="00B31291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A3EC5"/>
    <w:rsid w:val="00BA512E"/>
    <w:rsid w:val="00BA6AD7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2353F"/>
    <w:rsid w:val="00C3139D"/>
    <w:rsid w:val="00C36FA4"/>
    <w:rsid w:val="00C444A9"/>
    <w:rsid w:val="00C47474"/>
    <w:rsid w:val="00C7390B"/>
    <w:rsid w:val="00C75B73"/>
    <w:rsid w:val="00C844E1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1BFD"/>
    <w:rsid w:val="00D440BE"/>
    <w:rsid w:val="00D56B0A"/>
    <w:rsid w:val="00D96F65"/>
    <w:rsid w:val="00D97741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44A77"/>
    <w:rsid w:val="00E5336C"/>
    <w:rsid w:val="00E66888"/>
    <w:rsid w:val="00E70CF7"/>
    <w:rsid w:val="00E77B2E"/>
    <w:rsid w:val="00E82040"/>
    <w:rsid w:val="00E8638E"/>
    <w:rsid w:val="00E94751"/>
    <w:rsid w:val="00EA4BAD"/>
    <w:rsid w:val="00EB5C03"/>
    <w:rsid w:val="00ED558D"/>
    <w:rsid w:val="00EE7D7C"/>
    <w:rsid w:val="00EF22C8"/>
    <w:rsid w:val="00EF764A"/>
    <w:rsid w:val="00EF7B8A"/>
    <w:rsid w:val="00F046BA"/>
    <w:rsid w:val="00F176FD"/>
    <w:rsid w:val="00F25D98"/>
    <w:rsid w:val="00F300FB"/>
    <w:rsid w:val="00F3464F"/>
    <w:rsid w:val="00F35F97"/>
    <w:rsid w:val="00F37773"/>
    <w:rsid w:val="00F45BDD"/>
    <w:rsid w:val="00F5115D"/>
    <w:rsid w:val="00F62FBE"/>
    <w:rsid w:val="00F70405"/>
    <w:rsid w:val="00F714FB"/>
    <w:rsid w:val="00F76367"/>
    <w:rsid w:val="00F93D7A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508C6-923C-417A-BC61-DC6768505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8142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Yue16</cp:lastModifiedBy>
  <cp:revision>14</cp:revision>
  <cp:lastPrinted>1601-01-01T00:00:00Z</cp:lastPrinted>
  <dcterms:created xsi:type="dcterms:W3CDTF">2017-02-23T08:04:00Z</dcterms:created>
  <dcterms:modified xsi:type="dcterms:W3CDTF">2017-04-05T22:39:00Z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